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3229810" w:rsidR="00D915AB" w:rsidRPr="000147EF" w:rsidRDefault="006F5F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sidRPr="000147EF">
        <w:rPr>
          <w:b/>
          <w:i/>
          <w:noProof/>
          <w:sz w:val="28"/>
        </w:rPr>
        <w:tab/>
      </w:r>
      <w:bookmarkStart w:id="0" w:name="_GoBack"/>
      <w:r w:rsidR="00762C39" w:rsidRPr="00762C39">
        <w:rPr>
          <w:b/>
          <w:i/>
          <w:noProof/>
          <w:sz w:val="28"/>
        </w:rPr>
        <w:t>S2-230</w:t>
      </w:r>
      <w:r w:rsidR="006A4041">
        <w:rPr>
          <w:b/>
          <w:i/>
          <w:noProof/>
          <w:sz w:val="28"/>
        </w:rPr>
        <w:t>5878</w:t>
      </w:r>
      <w:bookmarkEnd w:id="0"/>
    </w:p>
    <w:p w14:paraId="7CB45193" w14:textId="0A88D9B8" w:rsidR="001E41F3" w:rsidRPr="000147EF" w:rsidRDefault="00F8700F" w:rsidP="006A40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xml:space="preserve">, </w:t>
      </w:r>
      <w:r w:rsidR="00E41C49">
        <w:rPr>
          <w:b/>
          <w:noProof/>
          <w:sz w:val="24"/>
        </w:rPr>
        <w:fldChar w:fldCharType="begin"/>
      </w:r>
      <w:r w:rsidR="00E41C49">
        <w:rPr>
          <w:b/>
          <w:noProof/>
          <w:sz w:val="24"/>
        </w:rPr>
        <w:instrText xml:space="preserve"> DOCPROPERTY  StartDate  \* MERGEFORMAT </w:instrText>
      </w:r>
      <w:r w:rsidR="00E41C49">
        <w:rPr>
          <w:b/>
          <w:noProof/>
          <w:sz w:val="24"/>
        </w:rPr>
        <w:fldChar w:fldCharType="separate"/>
      </w:r>
      <w:r w:rsidR="00E41C49">
        <w:rPr>
          <w:b/>
          <w:noProof/>
          <w:sz w:val="24"/>
        </w:rPr>
        <w:t>17th</w:t>
      </w:r>
      <w:r w:rsidR="00E41C49">
        <w:rPr>
          <w:b/>
          <w:noProof/>
          <w:sz w:val="24"/>
        </w:rPr>
        <w:fldChar w:fldCharType="end"/>
      </w:r>
      <w:r w:rsidR="00E41C49">
        <w:rPr>
          <w:b/>
          <w:noProof/>
          <w:sz w:val="24"/>
        </w:rPr>
        <w:t xml:space="preserve"> – </w:t>
      </w:r>
      <w:r w:rsidR="00E41C49">
        <w:rPr>
          <w:b/>
          <w:noProof/>
          <w:sz w:val="24"/>
        </w:rPr>
        <w:fldChar w:fldCharType="begin"/>
      </w:r>
      <w:r w:rsidR="00E41C49">
        <w:rPr>
          <w:b/>
          <w:noProof/>
          <w:sz w:val="24"/>
        </w:rPr>
        <w:instrText xml:space="preserve"> DOCPROPERTY  EndDate  \* MERGEFORMAT </w:instrText>
      </w:r>
      <w:r w:rsidR="00E41C49">
        <w:rPr>
          <w:b/>
          <w:noProof/>
          <w:sz w:val="24"/>
        </w:rPr>
        <w:fldChar w:fldCharType="separate"/>
      </w:r>
      <w:r w:rsidR="00E41C49">
        <w:rPr>
          <w:b/>
          <w:noProof/>
          <w:sz w:val="24"/>
        </w:rPr>
        <w:t>21</w:t>
      </w:r>
      <w:r w:rsidR="00E41C49">
        <w:rPr>
          <w:rFonts w:hint="eastAsia"/>
          <w:b/>
          <w:noProof/>
          <w:sz w:val="24"/>
          <w:lang w:eastAsia="zh-CN"/>
        </w:rPr>
        <w:t>st</w:t>
      </w:r>
      <w:r w:rsidR="00E41C49">
        <w:rPr>
          <w:b/>
          <w:noProof/>
          <w:sz w:val="24"/>
        </w:rPr>
        <w:fldChar w:fldCharType="end"/>
      </w:r>
      <w:r w:rsidR="00E41C49">
        <w:rPr>
          <w:b/>
          <w:noProof/>
          <w:sz w:val="24"/>
        </w:rPr>
        <w:t xml:space="preserve">, </w:t>
      </w:r>
      <w:r w:rsidR="00E41C49">
        <w:rPr>
          <w:rFonts w:hint="eastAsia"/>
          <w:b/>
          <w:noProof/>
          <w:sz w:val="24"/>
          <w:lang w:eastAsia="zh-CN"/>
        </w:rPr>
        <w:t>April</w:t>
      </w:r>
      <w:r w:rsidR="00E41C49">
        <w:rPr>
          <w:b/>
          <w:noProof/>
          <w:sz w:val="24"/>
        </w:rPr>
        <w:t xml:space="preserve">, </w:t>
      </w:r>
      <w:r w:rsidR="00A46AE4" w:rsidRPr="00A46AE4">
        <w:rPr>
          <w:rFonts w:cs="Arial"/>
          <w:b/>
          <w:sz w:val="24"/>
        </w:rPr>
        <w:t>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EC78EE">
        <w:rPr>
          <w:b/>
          <w:noProof/>
          <w:sz w:val="24"/>
        </w:rPr>
        <w:tab/>
      </w:r>
      <w:r w:rsidR="00EC78EE">
        <w:rPr>
          <w:b/>
          <w:noProof/>
          <w:sz w:val="24"/>
        </w:rPr>
        <w:tab/>
      </w:r>
      <w:r w:rsidR="00EC78EE">
        <w:rPr>
          <w:b/>
          <w:noProof/>
          <w:sz w:val="24"/>
        </w:rPr>
        <w:tab/>
      </w:r>
      <w:r w:rsidR="00A46A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6B75CDB" w:rsidR="001E41F3" w:rsidRPr="000147EF" w:rsidRDefault="00917100" w:rsidP="00A55133">
            <w:pPr>
              <w:pStyle w:val="CRCoverPage"/>
              <w:spacing w:after="0"/>
              <w:jc w:val="center"/>
              <w:rPr>
                <w:noProof/>
              </w:rPr>
            </w:pPr>
            <w:r w:rsidRPr="00917100">
              <w:rPr>
                <w:b/>
                <w:noProof/>
                <w:sz w:val="28"/>
              </w:rPr>
              <w:t>0785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7E47BF3" w:rsidR="001E41F3" w:rsidRPr="000147EF" w:rsidRDefault="006A404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75D495" w:rsidR="001E41F3" w:rsidRPr="000147EF" w:rsidRDefault="00E157AD" w:rsidP="00DF405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F5FE1">
              <w:rPr>
                <w:b/>
                <w:noProof/>
                <w:sz w:val="28"/>
              </w:rPr>
              <w:t>8</w:t>
            </w:r>
            <w:r w:rsidR="00825972" w:rsidRPr="000147EF">
              <w:rPr>
                <w:b/>
                <w:noProof/>
                <w:sz w:val="28"/>
              </w:rPr>
              <w:t>.</w:t>
            </w:r>
            <w:r w:rsidR="00DF405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9DB892" w:rsidR="001E41F3" w:rsidRPr="000147EF" w:rsidRDefault="00AD73C4" w:rsidP="0004506A">
            <w:pPr>
              <w:pStyle w:val="CRCoverPage"/>
              <w:spacing w:after="0"/>
              <w:rPr>
                <w:noProof/>
                <w:lang w:eastAsia="zh-CN"/>
              </w:rPr>
            </w:pPr>
            <w:r>
              <w:rPr>
                <w:noProof/>
                <w:lang w:eastAsia="zh-CN"/>
              </w:rPr>
              <w:t xml:space="preserve">Clarification for </w:t>
            </w:r>
            <w:r>
              <w:rPr>
                <w:lang w:eastAsia="zh-CN"/>
              </w:rPr>
              <w:t>anonymization rules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D5FA615" w:rsidR="001E41F3" w:rsidRPr="00A46AE4" w:rsidRDefault="00A46AE4" w:rsidP="00CC1B43">
            <w:pPr>
              <w:rPr>
                <w:noProof/>
                <w:lang w:val="es-ES"/>
              </w:rPr>
            </w:pPr>
            <w:r w:rsidRPr="00A46AE4">
              <w:rPr>
                <w:rFonts w:ascii="Arial" w:hAnsi="Arial"/>
                <w:noProof/>
                <w:lang w:val="es-ES"/>
              </w:rPr>
              <w:t>H</w:t>
            </w:r>
            <w:r>
              <w:rPr>
                <w:rFonts w:ascii="Arial" w:hAnsi="Arial"/>
                <w:noProof/>
                <w:lang w:val="es-ES"/>
              </w:rPr>
              <w:t>uawei</w:t>
            </w:r>
            <w:r w:rsidR="00D30B0E" w:rsidRPr="00D30B0E">
              <w:rPr>
                <w:rFonts w:ascii="Arial" w:hAnsi="Arial"/>
                <w:noProof/>
                <w:lang w:val="es-ES"/>
              </w:rPr>
              <w:t>,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F7485" w:rsidR="001E41F3" w:rsidRPr="000147EF" w:rsidRDefault="00F8700F" w:rsidP="0004506A">
            <w:pPr>
              <w:pStyle w:val="CRCoverPage"/>
              <w:spacing w:after="0"/>
              <w:rPr>
                <w:noProof/>
              </w:rPr>
            </w:pPr>
            <w:r w:rsidRPr="00F8700F">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2D4DFC" w:rsidR="001E41F3" w:rsidRDefault="007345A8" w:rsidP="00AD73C4">
            <w:pPr>
              <w:pStyle w:val="CRCoverPage"/>
              <w:spacing w:after="0"/>
              <w:ind w:left="100"/>
              <w:rPr>
                <w:noProof/>
              </w:rPr>
            </w:pPr>
            <w:r w:rsidRPr="000147EF">
              <w:t>202</w:t>
            </w:r>
            <w:r w:rsidR="00A46AE4">
              <w:t>3</w:t>
            </w:r>
            <w:r w:rsidRPr="000147EF">
              <w:t>-</w:t>
            </w:r>
            <w:r w:rsidR="00A46AE4">
              <w:t>0</w:t>
            </w:r>
            <w:r w:rsidR="00741C42">
              <w:t>4</w:t>
            </w:r>
            <w:r w:rsidR="004B0410">
              <w:t>-</w:t>
            </w:r>
            <w:r w:rsidR="006A404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DD95BF" w:rsidR="001E41F3" w:rsidRPr="008D7B6B" w:rsidRDefault="00AD73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BB5D1" w:rsidR="001E41F3" w:rsidRDefault="00AD5F29" w:rsidP="00AD73C4">
            <w:pPr>
              <w:pStyle w:val="CRCoverPage"/>
              <w:spacing w:after="0"/>
              <w:ind w:left="100"/>
              <w:rPr>
                <w:noProof/>
              </w:rPr>
            </w:pPr>
            <w:r w:rsidRPr="000B354E">
              <w:t>Rel-1</w:t>
            </w:r>
            <w:r w:rsidR="00AD73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C140D" w14:paraId="1256F52C" w14:textId="77777777" w:rsidTr="00547111">
        <w:tc>
          <w:tcPr>
            <w:tcW w:w="2694" w:type="dxa"/>
            <w:gridSpan w:val="2"/>
            <w:tcBorders>
              <w:top w:val="single" w:sz="4" w:space="0" w:color="auto"/>
              <w:left w:val="single" w:sz="4" w:space="0" w:color="auto"/>
            </w:tcBorders>
          </w:tcPr>
          <w:p w14:paraId="52C87DB0" w14:textId="77777777" w:rsidR="006C140D" w:rsidRPr="00BD59B6" w:rsidRDefault="006C140D" w:rsidP="006C140D">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60EC3" w:rsidR="006C140D" w:rsidRPr="00524998" w:rsidRDefault="00133DE1" w:rsidP="00470B4E">
            <w:pPr>
              <w:spacing w:before="60" w:after="0"/>
              <w:ind w:leftChars="50" w:left="100"/>
              <w:rPr>
                <w:rFonts w:ascii="Arial" w:hAnsi="Arial"/>
                <w:noProof/>
              </w:rPr>
            </w:pPr>
            <w:r>
              <w:rPr>
                <w:rFonts w:ascii="Arial" w:hAnsi="Arial"/>
                <w:noProof/>
              </w:rPr>
              <w:t xml:space="preserve">As indicated by the LS (C3-230522) from CT3, the description for anonymization rules included in the Processing Instructions is </w:t>
            </w:r>
            <w:r>
              <w:rPr>
                <w:rFonts w:ascii="Arial" w:hAnsi="Arial"/>
                <w:noProof/>
                <w:lang w:eastAsia="zh-CN"/>
              </w:rPr>
              <w:t>confusing</w:t>
            </w:r>
            <w:r>
              <w:rPr>
                <w:rFonts w:ascii="Arial" w:hAnsi="Arial"/>
                <w:noProof/>
              </w:rPr>
              <w:t>. As the requirement of anonymization for data collection in 5GC is not clear, this paper proposes to remove the anonymization rules in the Processing instructions.</w:t>
            </w:r>
          </w:p>
        </w:tc>
      </w:tr>
      <w:tr w:rsidR="006C140D" w14:paraId="4CA74D09" w14:textId="77777777" w:rsidTr="00547111">
        <w:tc>
          <w:tcPr>
            <w:tcW w:w="2694" w:type="dxa"/>
            <w:gridSpan w:val="2"/>
            <w:tcBorders>
              <w:left w:val="single" w:sz="4" w:space="0" w:color="auto"/>
            </w:tcBorders>
          </w:tcPr>
          <w:p w14:paraId="2D0866D6" w14:textId="77777777" w:rsidR="006C140D" w:rsidRDefault="006C140D" w:rsidP="006C140D">
            <w:pPr>
              <w:pStyle w:val="CRCoverPage"/>
              <w:spacing w:after="0"/>
              <w:rPr>
                <w:b/>
                <w:i/>
                <w:noProof/>
                <w:sz w:val="8"/>
                <w:szCs w:val="8"/>
              </w:rPr>
            </w:pPr>
          </w:p>
        </w:tc>
        <w:tc>
          <w:tcPr>
            <w:tcW w:w="6946" w:type="dxa"/>
            <w:gridSpan w:val="9"/>
            <w:tcBorders>
              <w:right w:val="single" w:sz="4" w:space="0" w:color="auto"/>
            </w:tcBorders>
          </w:tcPr>
          <w:p w14:paraId="365DEF04" w14:textId="77777777" w:rsidR="006C140D" w:rsidRPr="00FF6E2C" w:rsidRDefault="006C140D" w:rsidP="006C140D">
            <w:pPr>
              <w:pStyle w:val="CRCoverPage"/>
              <w:spacing w:after="0"/>
              <w:rPr>
                <w:noProof/>
                <w:sz w:val="8"/>
                <w:szCs w:val="8"/>
              </w:rPr>
            </w:pPr>
          </w:p>
        </w:tc>
      </w:tr>
      <w:tr w:rsidR="006C140D" w14:paraId="21016551" w14:textId="77777777" w:rsidTr="00547111">
        <w:tc>
          <w:tcPr>
            <w:tcW w:w="2694" w:type="dxa"/>
            <w:gridSpan w:val="2"/>
            <w:tcBorders>
              <w:left w:val="single" w:sz="4" w:space="0" w:color="auto"/>
            </w:tcBorders>
          </w:tcPr>
          <w:p w14:paraId="49433147" w14:textId="77777777" w:rsidR="006C140D" w:rsidRDefault="006C140D" w:rsidP="006C14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2F06D6" w:rsidR="006C140D" w:rsidRPr="00142297" w:rsidRDefault="006C140D" w:rsidP="006C140D">
            <w:pPr>
              <w:spacing w:before="60" w:after="0"/>
              <w:ind w:firstLineChars="50" w:firstLine="100"/>
              <w:rPr>
                <w:rFonts w:ascii="Arial" w:hAnsi="Arial" w:cs="Arial"/>
                <w:sz w:val="18"/>
                <w:szCs w:val="18"/>
              </w:rPr>
            </w:pPr>
            <w:r>
              <w:rPr>
                <w:rFonts w:ascii="Arial" w:hAnsi="Arial"/>
                <w:noProof/>
              </w:rPr>
              <w:t xml:space="preserve">Remove the </w:t>
            </w:r>
            <w:r w:rsidRPr="00507941">
              <w:rPr>
                <w:rFonts w:ascii="Arial" w:hAnsi="Arial"/>
                <w:noProof/>
              </w:rPr>
              <w:t>anonymization rules</w:t>
            </w:r>
            <w:r w:rsidRPr="00D86B87">
              <w:rPr>
                <w:rFonts w:ascii="Arial" w:hAnsi="Arial"/>
                <w:noProof/>
              </w:rPr>
              <w:t>.</w:t>
            </w:r>
          </w:p>
        </w:tc>
      </w:tr>
      <w:tr w:rsidR="006C140D" w14:paraId="1F886379" w14:textId="77777777" w:rsidTr="00547111">
        <w:tc>
          <w:tcPr>
            <w:tcW w:w="2694" w:type="dxa"/>
            <w:gridSpan w:val="2"/>
            <w:tcBorders>
              <w:left w:val="single" w:sz="4" w:space="0" w:color="auto"/>
            </w:tcBorders>
          </w:tcPr>
          <w:p w14:paraId="4D989623" w14:textId="77777777" w:rsidR="006C140D" w:rsidRDefault="006C140D" w:rsidP="006C140D">
            <w:pPr>
              <w:pStyle w:val="CRCoverPage"/>
              <w:spacing w:after="0"/>
              <w:rPr>
                <w:b/>
                <w:i/>
                <w:noProof/>
                <w:sz w:val="8"/>
                <w:szCs w:val="8"/>
              </w:rPr>
            </w:pPr>
          </w:p>
        </w:tc>
        <w:tc>
          <w:tcPr>
            <w:tcW w:w="6946" w:type="dxa"/>
            <w:gridSpan w:val="9"/>
            <w:tcBorders>
              <w:right w:val="single" w:sz="4" w:space="0" w:color="auto"/>
            </w:tcBorders>
          </w:tcPr>
          <w:p w14:paraId="71C4A204" w14:textId="77777777" w:rsidR="006C140D" w:rsidRDefault="006C140D" w:rsidP="006C140D">
            <w:pPr>
              <w:pStyle w:val="CRCoverPage"/>
              <w:spacing w:after="0"/>
              <w:rPr>
                <w:noProof/>
                <w:sz w:val="8"/>
                <w:szCs w:val="8"/>
              </w:rPr>
            </w:pPr>
          </w:p>
        </w:tc>
      </w:tr>
      <w:tr w:rsidR="006C140D" w14:paraId="678D7BF9" w14:textId="77777777" w:rsidTr="00547111">
        <w:tc>
          <w:tcPr>
            <w:tcW w:w="2694" w:type="dxa"/>
            <w:gridSpan w:val="2"/>
            <w:tcBorders>
              <w:left w:val="single" w:sz="4" w:space="0" w:color="auto"/>
              <w:bottom w:val="single" w:sz="4" w:space="0" w:color="auto"/>
            </w:tcBorders>
          </w:tcPr>
          <w:p w14:paraId="4E5CE1B6" w14:textId="77777777" w:rsidR="006C140D" w:rsidRDefault="006C140D" w:rsidP="006C14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96D80" w:rsidR="006C140D" w:rsidRPr="005A6CD0" w:rsidRDefault="006C140D" w:rsidP="006C140D">
            <w:pPr>
              <w:pStyle w:val="CRCoverPage"/>
              <w:spacing w:after="0"/>
              <w:ind w:firstLineChars="50" w:firstLine="10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5B2F7" w:rsidR="0004506A" w:rsidRDefault="00E13BF2" w:rsidP="006A2990">
            <w:pPr>
              <w:pStyle w:val="CRCoverPage"/>
              <w:spacing w:after="0"/>
              <w:rPr>
                <w:noProof/>
                <w:lang w:eastAsia="zh-CN"/>
              </w:rPr>
            </w:pPr>
            <w:r>
              <w:rPr>
                <w:rFonts w:hint="eastAsia"/>
                <w:noProof/>
                <w:lang w:eastAsia="zh-CN"/>
              </w:rPr>
              <w:t>5</w:t>
            </w:r>
            <w:r>
              <w:rPr>
                <w:noProof/>
                <w:lang w:eastAsia="zh-CN"/>
              </w:rPr>
              <w:t>A.</w:t>
            </w:r>
            <w:r w:rsidR="006A2990">
              <w:rPr>
                <w:noProof/>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2E0933CE" w14:textId="77777777" w:rsidR="00A73C5A" w:rsidRDefault="00A73C5A" w:rsidP="00A73C5A">
      <w:pPr>
        <w:pStyle w:val="2"/>
        <w:rPr>
          <w:lang w:eastAsia="zh-CN"/>
        </w:rPr>
      </w:pPr>
      <w:bookmarkStart w:id="3" w:name="_Toc131158303"/>
      <w:bookmarkStart w:id="4" w:name="_Toc114571998"/>
      <w:bookmarkStart w:id="5" w:name="_Toc114572000"/>
      <w:bookmarkEnd w:id="2"/>
      <w:r>
        <w:rPr>
          <w:lang w:eastAsia="zh-CN"/>
        </w:rPr>
        <w:t>5A.4</w:t>
      </w:r>
      <w:r>
        <w:rPr>
          <w:lang w:eastAsia="zh-CN"/>
        </w:rPr>
        <w:tab/>
        <w:t>Data Formatting and Processing</w:t>
      </w:r>
      <w:bookmarkEnd w:id="3"/>
    </w:p>
    <w:p w14:paraId="321538B5" w14:textId="77777777" w:rsidR="00A73C5A" w:rsidRDefault="00A73C5A" w:rsidP="00A73C5A">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732D4D8B" w14:textId="77777777" w:rsidR="00A73C5A" w:rsidRDefault="00A73C5A" w:rsidP="00A73C5A">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2C04CCE0" w14:textId="77777777" w:rsidR="00A73C5A" w:rsidRDefault="00A73C5A" w:rsidP="00A73C5A">
      <w:pPr>
        <w:rPr>
          <w:lang w:eastAsia="zh-CN"/>
        </w:rPr>
      </w:pPr>
      <w:r>
        <w:rPr>
          <w:lang w:eastAsia="zh-CN"/>
        </w:rPr>
        <w:t>Formatting determines when a notification is sent to the Consumer. Formatting Instructions may indicate:</w:t>
      </w:r>
    </w:p>
    <w:p w14:paraId="4F347F1F" w14:textId="77777777" w:rsidR="00A73C5A" w:rsidRDefault="00A73C5A" w:rsidP="00A73C5A">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2BFDA89F" w14:textId="77777777" w:rsidR="00A73C5A" w:rsidRDefault="00A73C5A" w:rsidP="00A73C5A">
      <w:pPr>
        <w:pStyle w:val="B1"/>
        <w:rPr>
          <w:lang w:eastAsia="zh-CN"/>
        </w:rPr>
      </w:pPr>
      <w:r>
        <w:rPr>
          <w:lang w:eastAsia="zh-CN"/>
        </w:rPr>
        <w:t>-</w:t>
      </w:r>
      <w:r>
        <w:rPr>
          <w:lang w:eastAsia="zh-CN"/>
        </w:rPr>
        <w:tab/>
        <w:t>Notification Time Window (example: notifications are buffered and sent between 2 and 3 AM).</w:t>
      </w:r>
    </w:p>
    <w:p w14:paraId="3D3AA5DE" w14:textId="77777777" w:rsidR="00A73C5A" w:rsidRDefault="00A73C5A" w:rsidP="00A73C5A">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DFA01C7" w14:textId="77777777" w:rsidR="00A73C5A" w:rsidRDefault="00A73C5A" w:rsidP="00A73C5A">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4B22F7C0" w14:textId="19F92415" w:rsidR="00A73C5A" w:rsidRDefault="00A73C5A" w:rsidP="00A73C5A">
      <w:pPr>
        <w:pStyle w:val="NO"/>
        <w:rPr>
          <w:lang w:eastAsia="zh-CN"/>
        </w:rPr>
      </w:pPr>
      <w:r>
        <w:rPr>
          <w:lang w:eastAsia="zh-CN"/>
        </w:rPr>
        <w:t>NOTE:</w:t>
      </w:r>
      <w:r>
        <w:rPr>
          <w:lang w:eastAsia="zh-CN"/>
        </w:rPr>
        <w:tab/>
        <w:t>When this indication is set by the consumer, DCCF, NWDAF or MFAF notifications to the consumer contain Fetch Instructions (see clauses 8.2.4, 7.4.4 and 9.3.2).</w:t>
      </w:r>
    </w:p>
    <w:p w14:paraId="17874D08" w14:textId="77777777" w:rsidR="00A73C5A" w:rsidRDefault="00A73C5A" w:rsidP="00A73C5A">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3CA2DBF0" w14:textId="77777777" w:rsidR="00A73C5A" w:rsidRDefault="00A73C5A" w:rsidP="00A73C5A">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4EDC4A39" w14:textId="77777777" w:rsidR="00A73C5A" w:rsidRDefault="00A73C5A" w:rsidP="00A73C5A">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741843D9" w14:textId="06A2F293" w:rsidR="00A73C5A" w:rsidRDefault="00A73C5A" w:rsidP="00A73C5A">
      <w:pPr>
        <w:rPr>
          <w:lang w:eastAsia="zh-CN"/>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Pr>
          <w:lang w:eastAsia="zh-CN"/>
        </w:rPr>
        <w:t>AoIs</w:t>
      </w:r>
      <w:proofErr w:type="spellEnd"/>
      <w:r>
        <w:rPr>
          <w:lang w:eastAsia="zh-CN"/>
        </w:rPr>
        <w:t>) or temporal aggregation (e.g. per minute, per hour)</w:t>
      </w:r>
      <w:del w:id="6" w:author="Huawei" w:date="2023-04-18T10:57:00Z">
        <w:r w:rsidDel="00FF69A3">
          <w:rPr>
            <w:lang w:eastAsia="zh-CN"/>
          </w:rPr>
          <w:delText xml:space="preserve"> and anonymization rules to anonymize UE identification</w:delText>
        </w:r>
      </w:del>
      <w:r>
        <w:rPr>
          <w:lang w:eastAsia="zh-CN"/>
        </w:rPr>
        <w:t>. The processed notifications may comprise the following depending on the Event and Processing Instructions:</w:t>
      </w:r>
    </w:p>
    <w:p w14:paraId="61EFBF2F" w14:textId="77777777" w:rsidR="00A73C5A" w:rsidRDefault="00A73C5A" w:rsidP="00A73C5A">
      <w:pPr>
        <w:pStyle w:val="B1"/>
        <w:rPr>
          <w:lang w:eastAsia="zh-CN"/>
        </w:rPr>
      </w:pPr>
      <w:r>
        <w:rPr>
          <w:lang w:eastAsia="zh-CN"/>
        </w:rPr>
        <w:t>-</w:t>
      </w:r>
      <w:r>
        <w:rPr>
          <w:lang w:eastAsia="zh-CN"/>
        </w:rPr>
        <w:tab/>
        <w:t>Event;</w:t>
      </w:r>
    </w:p>
    <w:p w14:paraId="458668E2" w14:textId="77777777" w:rsidR="00A73C5A" w:rsidRDefault="00A73C5A" w:rsidP="00A73C5A">
      <w:pPr>
        <w:pStyle w:val="B1"/>
        <w:rPr>
          <w:lang w:eastAsia="zh-CN"/>
        </w:rPr>
      </w:pPr>
      <w:r>
        <w:rPr>
          <w:lang w:eastAsia="zh-CN"/>
        </w:rPr>
        <w:t>-</w:t>
      </w:r>
      <w:r>
        <w:rPr>
          <w:lang w:eastAsia="zh-CN"/>
        </w:rPr>
        <w:tab/>
        <w:t>Processing Interval;</w:t>
      </w:r>
    </w:p>
    <w:p w14:paraId="507274C7" w14:textId="77777777" w:rsidR="00A73C5A" w:rsidRDefault="00A73C5A" w:rsidP="00A73C5A">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1F6C57E" w14:textId="77777777" w:rsidR="00A73C5A" w:rsidRDefault="00A73C5A" w:rsidP="00A73C5A">
      <w:pPr>
        <w:pStyle w:val="B2"/>
        <w:rPr>
          <w:lang w:eastAsia="zh-CN"/>
        </w:rPr>
      </w:pPr>
      <w:r>
        <w:rPr>
          <w:lang w:eastAsia="zh-CN"/>
        </w:rPr>
        <w:lastRenderedPageBreak/>
        <w:t>-</w:t>
      </w:r>
      <w:r>
        <w:rPr>
          <w:lang w:eastAsia="zh-CN"/>
        </w:rPr>
        <w:tab/>
        <w:t>Event Spacing: Average and variance of the time interval separating two consecutive occurrences of the same event and parameter value, or periodicity for periodic reporting;</w:t>
      </w:r>
    </w:p>
    <w:p w14:paraId="03034C64" w14:textId="77777777" w:rsidR="00A73C5A" w:rsidRDefault="00A73C5A" w:rsidP="00A73C5A">
      <w:pPr>
        <w:pStyle w:val="B2"/>
        <w:rPr>
          <w:lang w:eastAsia="zh-CN"/>
        </w:rPr>
      </w:pPr>
      <w:r>
        <w:rPr>
          <w:lang w:eastAsia="zh-CN"/>
        </w:rPr>
        <w:t>-</w:t>
      </w:r>
      <w:r>
        <w:rPr>
          <w:lang w:eastAsia="zh-CN"/>
        </w:rPr>
        <w:tab/>
        <w:t>Event Duration: Average and variance of the Time for which the parameter value applies;</w:t>
      </w:r>
    </w:p>
    <w:p w14:paraId="30965519" w14:textId="77777777" w:rsidR="00A73C5A" w:rsidRDefault="00A73C5A" w:rsidP="00A73C5A">
      <w:pPr>
        <w:pStyle w:val="B2"/>
        <w:rPr>
          <w:lang w:eastAsia="zh-CN"/>
        </w:rPr>
      </w:pPr>
      <w:r>
        <w:rPr>
          <w:lang w:eastAsia="zh-CN"/>
        </w:rPr>
        <w:t>-</w:t>
      </w:r>
      <w:r>
        <w:rPr>
          <w:lang w:eastAsia="zh-CN"/>
        </w:rPr>
        <w:tab/>
        <w:t>Number of countable occurrences for the parameter (e.g.: Mobility Registration Update);</w:t>
      </w:r>
    </w:p>
    <w:p w14:paraId="124B5F7A" w14:textId="77777777" w:rsidR="00A73C5A" w:rsidRDefault="00A73C5A" w:rsidP="00A73C5A">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r>
        <w:rPr>
          <w:lang w:eastAsia="zh-CN"/>
        </w:rPr>
        <w:t>);</w:t>
      </w:r>
    </w:p>
    <w:p w14:paraId="709A890F" w14:textId="77777777" w:rsidR="00A73C5A" w:rsidRDefault="00A73C5A" w:rsidP="00A73C5A">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7388F810" w14:textId="77777777" w:rsidR="00A73C5A" w:rsidRDefault="00A73C5A" w:rsidP="00A73C5A">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68A16224" w14:textId="77777777" w:rsidR="00A73C5A" w:rsidRDefault="00A73C5A" w:rsidP="00A73C5A">
      <w:pPr>
        <w:pStyle w:val="TH"/>
        <w:rPr>
          <w:lang w:eastAsia="zh-CN"/>
        </w:rPr>
      </w:pPr>
      <w:r>
        <w:rPr>
          <w:lang w:eastAsia="zh-CN"/>
        </w:rPr>
        <w:t>Table 5A.4-1: Examples of Event Parameter Names, Parameter values</w:t>
      </w:r>
    </w:p>
    <w:tbl>
      <w:tblPr>
        <w:tblStyle w:val="af8"/>
        <w:tblW w:w="0" w:type="auto"/>
        <w:tblLook w:val="04A0" w:firstRow="1" w:lastRow="0" w:firstColumn="1" w:lastColumn="0" w:noHBand="0" w:noVBand="1"/>
      </w:tblPr>
      <w:tblGrid>
        <w:gridCol w:w="2407"/>
        <w:gridCol w:w="2407"/>
        <w:gridCol w:w="2407"/>
        <w:gridCol w:w="2408"/>
      </w:tblGrid>
      <w:tr w:rsidR="00A73C5A" w14:paraId="50282CE1" w14:textId="77777777" w:rsidTr="005B78CA">
        <w:tc>
          <w:tcPr>
            <w:tcW w:w="2407" w:type="dxa"/>
          </w:tcPr>
          <w:p w14:paraId="123EE150" w14:textId="77777777" w:rsidR="00A73C5A" w:rsidRDefault="00A73C5A" w:rsidP="005B78CA">
            <w:pPr>
              <w:pStyle w:val="TAH"/>
              <w:rPr>
                <w:lang w:eastAsia="zh-CN"/>
              </w:rPr>
            </w:pPr>
            <w:r>
              <w:rPr>
                <w:lang w:eastAsia="zh-CN"/>
              </w:rPr>
              <w:t>Event</w:t>
            </w:r>
          </w:p>
        </w:tc>
        <w:tc>
          <w:tcPr>
            <w:tcW w:w="2408" w:type="dxa"/>
          </w:tcPr>
          <w:p w14:paraId="11567290" w14:textId="77777777" w:rsidR="00A73C5A" w:rsidRDefault="00A73C5A" w:rsidP="005B78CA">
            <w:pPr>
              <w:pStyle w:val="TAH"/>
              <w:rPr>
                <w:lang w:eastAsia="zh-CN"/>
              </w:rPr>
            </w:pPr>
            <w:r>
              <w:rPr>
                <w:lang w:eastAsia="zh-CN"/>
              </w:rPr>
              <w:t>Event parameter name</w:t>
            </w:r>
          </w:p>
        </w:tc>
        <w:tc>
          <w:tcPr>
            <w:tcW w:w="2408" w:type="dxa"/>
          </w:tcPr>
          <w:p w14:paraId="3C75B024" w14:textId="77777777" w:rsidR="00A73C5A" w:rsidRDefault="00A73C5A" w:rsidP="005B78CA">
            <w:pPr>
              <w:pStyle w:val="TAH"/>
              <w:rPr>
                <w:lang w:eastAsia="zh-CN"/>
              </w:rPr>
            </w:pPr>
            <w:r>
              <w:rPr>
                <w:lang w:eastAsia="zh-CN"/>
              </w:rPr>
              <w:t>Parameter values</w:t>
            </w:r>
          </w:p>
        </w:tc>
        <w:tc>
          <w:tcPr>
            <w:tcW w:w="2408" w:type="dxa"/>
          </w:tcPr>
          <w:p w14:paraId="09F326E7" w14:textId="77777777" w:rsidR="00A73C5A" w:rsidRDefault="00A73C5A" w:rsidP="005B78CA">
            <w:pPr>
              <w:pStyle w:val="TAH"/>
              <w:rPr>
                <w:lang w:eastAsia="zh-CN"/>
              </w:rPr>
            </w:pPr>
            <w:r>
              <w:rPr>
                <w:lang w:eastAsia="zh-CN"/>
              </w:rPr>
              <w:t>Attributes</w:t>
            </w:r>
          </w:p>
        </w:tc>
      </w:tr>
      <w:tr w:rsidR="00A73C5A" w14:paraId="6F50450F" w14:textId="77777777" w:rsidTr="005B78CA">
        <w:tc>
          <w:tcPr>
            <w:tcW w:w="2407" w:type="dxa"/>
          </w:tcPr>
          <w:p w14:paraId="304EA016" w14:textId="77777777" w:rsidR="00A73C5A" w:rsidRDefault="00A73C5A" w:rsidP="005B78CA">
            <w:pPr>
              <w:pStyle w:val="TAL"/>
              <w:rPr>
                <w:lang w:eastAsia="zh-CN"/>
              </w:rPr>
            </w:pPr>
            <w:r>
              <w:rPr>
                <w:lang w:eastAsia="zh-CN"/>
              </w:rPr>
              <w:t>Location Report</w:t>
            </w:r>
          </w:p>
        </w:tc>
        <w:tc>
          <w:tcPr>
            <w:tcW w:w="2408" w:type="dxa"/>
          </w:tcPr>
          <w:p w14:paraId="5360387E" w14:textId="77777777" w:rsidR="00A73C5A" w:rsidRDefault="00A73C5A" w:rsidP="005B78CA">
            <w:pPr>
              <w:pStyle w:val="TAC"/>
              <w:rPr>
                <w:lang w:eastAsia="zh-CN"/>
              </w:rPr>
            </w:pPr>
            <w:r>
              <w:rPr>
                <w:lang w:eastAsia="zh-CN"/>
              </w:rPr>
              <w:t>TAI</w:t>
            </w:r>
          </w:p>
        </w:tc>
        <w:tc>
          <w:tcPr>
            <w:tcW w:w="2408" w:type="dxa"/>
          </w:tcPr>
          <w:p w14:paraId="2D642512" w14:textId="77777777" w:rsidR="00A73C5A" w:rsidRDefault="00A73C5A" w:rsidP="005B78CA">
            <w:pPr>
              <w:pStyle w:val="TAC"/>
              <w:rPr>
                <w:lang w:eastAsia="zh-CN"/>
              </w:rPr>
            </w:pPr>
            <w:r>
              <w:rPr>
                <w:lang w:eastAsia="zh-CN"/>
              </w:rPr>
              <w:t>TAI-7</w:t>
            </w:r>
          </w:p>
        </w:tc>
        <w:tc>
          <w:tcPr>
            <w:tcW w:w="2408" w:type="dxa"/>
          </w:tcPr>
          <w:p w14:paraId="75EF0192" w14:textId="77777777" w:rsidR="00A73C5A" w:rsidRDefault="00A73C5A" w:rsidP="005B78CA">
            <w:pPr>
              <w:pStyle w:val="TAL"/>
              <w:ind w:left="318" w:hanging="318"/>
              <w:rPr>
                <w:lang w:eastAsia="zh-CN"/>
              </w:rPr>
            </w:pPr>
            <w:r>
              <w:rPr>
                <w:lang w:eastAsia="zh-CN"/>
              </w:rPr>
              <w:t>-</w:t>
            </w:r>
            <w:r>
              <w:rPr>
                <w:lang w:eastAsia="zh-CN"/>
              </w:rPr>
              <w:tab/>
              <w:t>Average and variance of the time interval between TA boundary crossings.</w:t>
            </w:r>
          </w:p>
          <w:p w14:paraId="6D1C3CAA" w14:textId="77777777" w:rsidR="00A73C5A" w:rsidRDefault="00A73C5A" w:rsidP="005B78CA">
            <w:pPr>
              <w:pStyle w:val="TAL"/>
              <w:ind w:left="318" w:hanging="318"/>
              <w:rPr>
                <w:lang w:eastAsia="zh-CN"/>
              </w:rPr>
            </w:pPr>
            <w:r>
              <w:rPr>
                <w:lang w:eastAsia="zh-CN"/>
              </w:rPr>
              <w:t>-</w:t>
            </w:r>
            <w:r>
              <w:rPr>
                <w:lang w:eastAsia="zh-CN"/>
              </w:rPr>
              <w:tab/>
              <w:t>Number of TA boundary crossing.</w:t>
            </w:r>
          </w:p>
        </w:tc>
      </w:tr>
      <w:tr w:rsidR="00A73C5A" w14:paraId="74A9D054" w14:textId="77777777" w:rsidTr="005B78CA">
        <w:tc>
          <w:tcPr>
            <w:tcW w:w="2407" w:type="dxa"/>
          </w:tcPr>
          <w:p w14:paraId="757641AA" w14:textId="77777777" w:rsidR="00A73C5A" w:rsidRDefault="00A73C5A" w:rsidP="005B78CA">
            <w:pPr>
              <w:pStyle w:val="TAL"/>
              <w:rPr>
                <w:lang w:eastAsia="zh-CN"/>
              </w:rPr>
            </w:pPr>
            <w:r>
              <w:rPr>
                <w:lang w:eastAsia="zh-CN"/>
              </w:rPr>
              <w:t>Number of UEs in a Region</w:t>
            </w:r>
          </w:p>
        </w:tc>
        <w:tc>
          <w:tcPr>
            <w:tcW w:w="2408" w:type="dxa"/>
          </w:tcPr>
          <w:p w14:paraId="54C20247" w14:textId="77777777" w:rsidR="00A73C5A" w:rsidRDefault="00A73C5A" w:rsidP="005B78CA">
            <w:pPr>
              <w:pStyle w:val="TAC"/>
              <w:rPr>
                <w:lang w:eastAsia="zh-CN"/>
              </w:rPr>
            </w:pPr>
            <w:r>
              <w:rPr>
                <w:lang w:eastAsia="zh-CN"/>
              </w:rPr>
              <w:t>Region</w:t>
            </w:r>
          </w:p>
        </w:tc>
        <w:tc>
          <w:tcPr>
            <w:tcW w:w="2408" w:type="dxa"/>
          </w:tcPr>
          <w:p w14:paraId="31DE50CF" w14:textId="77777777" w:rsidR="00A73C5A" w:rsidRDefault="00A73C5A" w:rsidP="005B78CA">
            <w:pPr>
              <w:pStyle w:val="TAC"/>
              <w:rPr>
                <w:lang w:eastAsia="zh-CN"/>
              </w:rPr>
            </w:pPr>
            <w:r>
              <w:rPr>
                <w:lang w:eastAsia="zh-CN"/>
              </w:rPr>
              <w:t>AMF-3</w:t>
            </w:r>
          </w:p>
        </w:tc>
        <w:tc>
          <w:tcPr>
            <w:tcW w:w="2408" w:type="dxa"/>
          </w:tcPr>
          <w:p w14:paraId="38CEE812" w14:textId="77777777" w:rsidR="00A73C5A" w:rsidRDefault="00A73C5A" w:rsidP="005B78CA">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A73C5A" w14:paraId="389A0E84" w14:textId="77777777" w:rsidTr="005B78CA">
        <w:tc>
          <w:tcPr>
            <w:tcW w:w="2407" w:type="dxa"/>
          </w:tcPr>
          <w:p w14:paraId="31AA25E5" w14:textId="77777777" w:rsidR="00A73C5A" w:rsidRDefault="00A73C5A" w:rsidP="005B78CA">
            <w:pPr>
              <w:pStyle w:val="TAL"/>
              <w:rPr>
                <w:lang w:eastAsia="zh-CN"/>
              </w:rPr>
            </w:pPr>
            <w:r>
              <w:rPr>
                <w:lang w:eastAsia="zh-CN"/>
              </w:rPr>
              <w:t>UE Reachability (status change)</w:t>
            </w:r>
          </w:p>
        </w:tc>
        <w:tc>
          <w:tcPr>
            <w:tcW w:w="2408" w:type="dxa"/>
          </w:tcPr>
          <w:p w14:paraId="677C93F0" w14:textId="77777777" w:rsidR="00A73C5A" w:rsidRDefault="00A73C5A" w:rsidP="005B78CA">
            <w:pPr>
              <w:pStyle w:val="TAC"/>
              <w:rPr>
                <w:lang w:eastAsia="zh-CN"/>
              </w:rPr>
            </w:pPr>
            <w:r>
              <w:rPr>
                <w:lang w:eastAsia="zh-CN"/>
              </w:rPr>
              <w:t>CM State</w:t>
            </w:r>
          </w:p>
        </w:tc>
        <w:tc>
          <w:tcPr>
            <w:tcW w:w="2408" w:type="dxa"/>
          </w:tcPr>
          <w:p w14:paraId="31443E8C" w14:textId="77777777" w:rsidR="00A73C5A" w:rsidRDefault="00A73C5A" w:rsidP="005B78CA">
            <w:pPr>
              <w:pStyle w:val="TAC"/>
              <w:rPr>
                <w:lang w:eastAsia="zh-CN"/>
              </w:rPr>
            </w:pPr>
            <w:r>
              <w:rPr>
                <w:lang w:eastAsia="zh-CN"/>
              </w:rPr>
              <w:t>Connected</w:t>
            </w:r>
          </w:p>
        </w:tc>
        <w:tc>
          <w:tcPr>
            <w:tcW w:w="2408" w:type="dxa"/>
          </w:tcPr>
          <w:p w14:paraId="22204AF7" w14:textId="77777777" w:rsidR="00A73C5A" w:rsidRDefault="00A73C5A" w:rsidP="005B78CA">
            <w:pPr>
              <w:pStyle w:val="TAL"/>
              <w:ind w:left="318" w:hanging="318"/>
              <w:rPr>
                <w:lang w:eastAsia="zh-CN"/>
              </w:rPr>
            </w:pPr>
            <w:r>
              <w:rPr>
                <w:lang w:eastAsia="zh-CN"/>
              </w:rPr>
              <w:t>-</w:t>
            </w:r>
            <w:r>
              <w:rPr>
                <w:lang w:eastAsia="zh-CN"/>
              </w:rPr>
              <w:tab/>
              <w:t>Average and variance of time between CM connected state transitions.</w:t>
            </w:r>
          </w:p>
          <w:p w14:paraId="4BE8B1DB" w14:textId="77777777" w:rsidR="00A73C5A" w:rsidRDefault="00A73C5A" w:rsidP="005B78CA">
            <w:pPr>
              <w:pStyle w:val="TAL"/>
              <w:ind w:left="318" w:hanging="318"/>
              <w:rPr>
                <w:lang w:eastAsia="zh-CN"/>
              </w:rPr>
            </w:pPr>
            <w:r>
              <w:rPr>
                <w:lang w:eastAsia="zh-CN"/>
              </w:rPr>
              <w:t>-</w:t>
            </w:r>
            <w:r>
              <w:rPr>
                <w:lang w:eastAsia="zh-CN"/>
              </w:rPr>
              <w:tab/>
              <w:t>Average and variance of the time spent in CM connected state.</w:t>
            </w:r>
          </w:p>
          <w:p w14:paraId="38FC0D61" w14:textId="77777777" w:rsidR="00A73C5A" w:rsidRDefault="00A73C5A" w:rsidP="005B78CA">
            <w:pPr>
              <w:pStyle w:val="TAL"/>
              <w:ind w:left="318" w:hanging="318"/>
              <w:rPr>
                <w:lang w:eastAsia="zh-CN"/>
              </w:rPr>
            </w:pPr>
            <w:r>
              <w:rPr>
                <w:lang w:eastAsia="zh-CN"/>
              </w:rPr>
              <w:t>-</w:t>
            </w:r>
            <w:r>
              <w:rPr>
                <w:lang w:eastAsia="zh-CN"/>
              </w:rPr>
              <w:tab/>
              <w:t>Number of transitions to CM connected state.</w:t>
            </w:r>
          </w:p>
        </w:tc>
      </w:tr>
      <w:tr w:rsidR="00A73C5A" w14:paraId="3C75B42B" w14:textId="77777777" w:rsidTr="005B78CA">
        <w:tc>
          <w:tcPr>
            <w:tcW w:w="2407" w:type="dxa"/>
          </w:tcPr>
          <w:p w14:paraId="092BB459" w14:textId="77777777" w:rsidR="00A73C5A" w:rsidRDefault="00A73C5A" w:rsidP="005B78CA">
            <w:pPr>
              <w:pStyle w:val="TAL"/>
              <w:rPr>
                <w:lang w:eastAsia="zh-CN"/>
              </w:rPr>
            </w:pPr>
            <w:r>
              <w:rPr>
                <w:lang w:eastAsia="zh-CN"/>
              </w:rPr>
              <w:t>PDU Session Establishment</w:t>
            </w:r>
          </w:p>
        </w:tc>
        <w:tc>
          <w:tcPr>
            <w:tcW w:w="2408" w:type="dxa"/>
          </w:tcPr>
          <w:p w14:paraId="6CB27E5D" w14:textId="77777777" w:rsidR="00A73C5A" w:rsidRDefault="00A73C5A" w:rsidP="005B78CA">
            <w:pPr>
              <w:pStyle w:val="TAC"/>
              <w:rPr>
                <w:lang w:eastAsia="zh-CN"/>
              </w:rPr>
            </w:pPr>
            <w:r>
              <w:t>DNN</w:t>
            </w:r>
          </w:p>
        </w:tc>
        <w:tc>
          <w:tcPr>
            <w:tcW w:w="2408" w:type="dxa"/>
          </w:tcPr>
          <w:p w14:paraId="16A6B34B" w14:textId="77777777" w:rsidR="00A73C5A" w:rsidRDefault="00A73C5A" w:rsidP="005B78CA">
            <w:pPr>
              <w:pStyle w:val="TAC"/>
              <w:rPr>
                <w:lang w:eastAsia="zh-CN"/>
              </w:rPr>
            </w:pPr>
            <w:r>
              <w:t>Internet</w:t>
            </w:r>
          </w:p>
        </w:tc>
        <w:tc>
          <w:tcPr>
            <w:tcW w:w="2408" w:type="dxa"/>
          </w:tcPr>
          <w:p w14:paraId="14390151" w14:textId="77777777" w:rsidR="00A73C5A" w:rsidRDefault="00A73C5A" w:rsidP="005B78CA">
            <w:pPr>
              <w:pStyle w:val="TAL"/>
              <w:ind w:left="318" w:hanging="318"/>
              <w:rPr>
                <w:lang w:eastAsia="zh-CN"/>
              </w:rPr>
            </w:pPr>
            <w:r>
              <w:rPr>
                <w:lang w:eastAsia="zh-CN"/>
              </w:rPr>
              <w:t>-</w:t>
            </w:r>
            <w:r>
              <w:rPr>
                <w:lang w:eastAsia="zh-CN"/>
              </w:rPr>
              <w:tab/>
              <w:t>Average and variance of time between PDU Session establishments to the Internet DN.</w:t>
            </w:r>
          </w:p>
          <w:p w14:paraId="69F43553" w14:textId="77777777" w:rsidR="00A73C5A" w:rsidRDefault="00A73C5A" w:rsidP="005B78CA">
            <w:pPr>
              <w:pStyle w:val="TAL"/>
              <w:ind w:left="318" w:hanging="318"/>
              <w:rPr>
                <w:lang w:eastAsia="zh-CN"/>
              </w:rPr>
            </w:pPr>
            <w:r>
              <w:rPr>
                <w:lang w:eastAsia="zh-CN"/>
              </w:rPr>
              <w:t>-</w:t>
            </w:r>
            <w:r>
              <w:rPr>
                <w:lang w:eastAsia="zh-CN"/>
              </w:rPr>
              <w:tab/>
              <w:t>Average and variance of the duration of PDU Sessions established to the Internet DN.</w:t>
            </w:r>
          </w:p>
          <w:p w14:paraId="58AE9422" w14:textId="77777777" w:rsidR="00A73C5A" w:rsidRPr="00F0713C" w:rsidRDefault="00A73C5A" w:rsidP="005B78CA">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A73C5A" w14:paraId="2CF651C8" w14:textId="77777777" w:rsidTr="005B78CA">
        <w:tc>
          <w:tcPr>
            <w:tcW w:w="2407" w:type="dxa"/>
          </w:tcPr>
          <w:p w14:paraId="0A8DAAF8" w14:textId="77777777" w:rsidR="00A73C5A" w:rsidRDefault="00A73C5A" w:rsidP="005B78CA">
            <w:pPr>
              <w:pStyle w:val="TAL"/>
              <w:rPr>
                <w:lang w:eastAsia="zh-CN"/>
              </w:rPr>
            </w:pPr>
            <w:r>
              <w:rPr>
                <w:lang w:eastAsia="zh-CN"/>
              </w:rPr>
              <w:t>PDU Session Establishment</w:t>
            </w:r>
          </w:p>
        </w:tc>
        <w:tc>
          <w:tcPr>
            <w:tcW w:w="2408" w:type="dxa"/>
          </w:tcPr>
          <w:p w14:paraId="77E49B4C" w14:textId="77777777" w:rsidR="00A73C5A" w:rsidRDefault="00A73C5A" w:rsidP="005B78CA">
            <w:pPr>
              <w:pStyle w:val="TAC"/>
            </w:pPr>
            <w:r>
              <w:t>PDU Session Type</w:t>
            </w:r>
          </w:p>
        </w:tc>
        <w:tc>
          <w:tcPr>
            <w:tcW w:w="2408" w:type="dxa"/>
          </w:tcPr>
          <w:p w14:paraId="18269D16" w14:textId="77777777" w:rsidR="00A73C5A" w:rsidRDefault="00A73C5A" w:rsidP="005B78CA">
            <w:pPr>
              <w:pStyle w:val="TAC"/>
            </w:pPr>
            <w:r>
              <w:t>Ethernet</w:t>
            </w:r>
          </w:p>
        </w:tc>
        <w:tc>
          <w:tcPr>
            <w:tcW w:w="2408" w:type="dxa"/>
          </w:tcPr>
          <w:p w14:paraId="1C650CD1" w14:textId="77777777" w:rsidR="00A73C5A" w:rsidRDefault="00A73C5A" w:rsidP="005B78CA">
            <w:pPr>
              <w:pStyle w:val="TAL"/>
              <w:ind w:left="318" w:hanging="318"/>
              <w:rPr>
                <w:lang w:eastAsia="zh-CN"/>
              </w:rPr>
            </w:pPr>
            <w:r>
              <w:rPr>
                <w:lang w:eastAsia="zh-CN"/>
              </w:rPr>
              <w:t>-</w:t>
            </w:r>
            <w:r>
              <w:rPr>
                <w:lang w:eastAsia="zh-CN"/>
              </w:rPr>
              <w:tab/>
              <w:t>Average and variance of time between Ethernet PDU Session establishments.</w:t>
            </w:r>
          </w:p>
          <w:p w14:paraId="6BA96DC3" w14:textId="77777777" w:rsidR="00A73C5A" w:rsidRDefault="00A73C5A" w:rsidP="005B78CA">
            <w:pPr>
              <w:pStyle w:val="TAL"/>
              <w:ind w:left="318" w:hanging="318"/>
              <w:rPr>
                <w:lang w:eastAsia="zh-CN"/>
              </w:rPr>
            </w:pPr>
            <w:r>
              <w:rPr>
                <w:lang w:eastAsia="zh-CN"/>
              </w:rPr>
              <w:t>-</w:t>
            </w:r>
            <w:r>
              <w:rPr>
                <w:lang w:eastAsia="zh-CN"/>
              </w:rPr>
              <w:tab/>
              <w:t>Average and variance of the duration of Ethernet PDU Sessions.</w:t>
            </w:r>
          </w:p>
          <w:p w14:paraId="5DE4C8C0" w14:textId="77777777" w:rsidR="00A73C5A" w:rsidRDefault="00A73C5A" w:rsidP="005B78CA">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00AC2BF1" w14:textId="77777777" w:rsidR="00A73C5A" w:rsidRDefault="00A73C5A" w:rsidP="00A73C5A">
      <w:pPr>
        <w:rPr>
          <w:lang w:eastAsia="zh-CN"/>
        </w:rPr>
      </w:pPr>
    </w:p>
    <w:p w14:paraId="7A324742" w14:textId="77777777" w:rsidR="00A73C5A" w:rsidRPr="00A73C5A" w:rsidRDefault="00A73C5A" w:rsidP="00AD73C4">
      <w:pPr>
        <w:rPr>
          <w:lang w:eastAsia="zh-CN"/>
        </w:rPr>
      </w:pPr>
    </w:p>
    <w:p w14:paraId="7DEEEBB9" w14:textId="77777777" w:rsidR="00F47D39" w:rsidRDefault="00F47D39" w:rsidP="00F47D39">
      <w:pPr>
        <w:pStyle w:val="StartEndofChange"/>
      </w:pPr>
      <w:bookmarkStart w:id="7" w:name="_Hlk92964350"/>
      <w:bookmarkEnd w:id="4"/>
      <w:bookmarkEnd w:id="5"/>
      <w:r>
        <w:rPr>
          <w:rFonts w:hint="eastAsia"/>
        </w:rPr>
        <w:t xml:space="preserve">* </w:t>
      </w:r>
      <w:r>
        <w:t xml:space="preserve">* * * End of Changes * * * * </w:t>
      </w:r>
    </w:p>
    <w:bookmarkEnd w:id="7"/>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73D5D" w14:textId="77777777" w:rsidR="00E17593" w:rsidRDefault="00E17593">
      <w:r>
        <w:separator/>
      </w:r>
    </w:p>
  </w:endnote>
  <w:endnote w:type="continuationSeparator" w:id="0">
    <w:p w14:paraId="1159D2C5" w14:textId="77777777" w:rsidR="00E17593" w:rsidRDefault="00E1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CB489" w14:textId="77777777" w:rsidR="00E17593" w:rsidRDefault="00E17593">
      <w:r>
        <w:separator/>
      </w:r>
    </w:p>
  </w:footnote>
  <w:footnote w:type="continuationSeparator" w:id="0">
    <w:p w14:paraId="3B2E6B4A" w14:textId="77777777" w:rsidR="00E17593" w:rsidRDefault="00E1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CB7"/>
    <w:rsid w:val="00022964"/>
    <w:rsid w:val="00022E4A"/>
    <w:rsid w:val="00027251"/>
    <w:rsid w:val="000277C4"/>
    <w:rsid w:val="000278F8"/>
    <w:rsid w:val="000317C8"/>
    <w:rsid w:val="000423A8"/>
    <w:rsid w:val="0004506A"/>
    <w:rsid w:val="00046561"/>
    <w:rsid w:val="00053A8B"/>
    <w:rsid w:val="00054986"/>
    <w:rsid w:val="000555B7"/>
    <w:rsid w:val="000609D3"/>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0017"/>
    <w:rsid w:val="000F7350"/>
    <w:rsid w:val="000F7990"/>
    <w:rsid w:val="00105486"/>
    <w:rsid w:val="00116D10"/>
    <w:rsid w:val="00120CC1"/>
    <w:rsid w:val="0012235C"/>
    <w:rsid w:val="00126585"/>
    <w:rsid w:val="0012679C"/>
    <w:rsid w:val="00126F14"/>
    <w:rsid w:val="00130E5D"/>
    <w:rsid w:val="00133967"/>
    <w:rsid w:val="00133DE1"/>
    <w:rsid w:val="001350F0"/>
    <w:rsid w:val="00142297"/>
    <w:rsid w:val="00145D43"/>
    <w:rsid w:val="00150128"/>
    <w:rsid w:val="00153A22"/>
    <w:rsid w:val="00155641"/>
    <w:rsid w:val="00155D22"/>
    <w:rsid w:val="00160A27"/>
    <w:rsid w:val="00163D28"/>
    <w:rsid w:val="00165CA4"/>
    <w:rsid w:val="00166AC4"/>
    <w:rsid w:val="00166AC6"/>
    <w:rsid w:val="0017272F"/>
    <w:rsid w:val="001736EC"/>
    <w:rsid w:val="00175A6D"/>
    <w:rsid w:val="00180227"/>
    <w:rsid w:val="00181229"/>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1A31"/>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E8B"/>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0B4E"/>
    <w:rsid w:val="00474741"/>
    <w:rsid w:val="00475B1F"/>
    <w:rsid w:val="00475B3B"/>
    <w:rsid w:val="00476596"/>
    <w:rsid w:val="00477CC2"/>
    <w:rsid w:val="00481D61"/>
    <w:rsid w:val="00493085"/>
    <w:rsid w:val="004A36C4"/>
    <w:rsid w:val="004A46C4"/>
    <w:rsid w:val="004B0410"/>
    <w:rsid w:val="004B0F70"/>
    <w:rsid w:val="004B2CF2"/>
    <w:rsid w:val="004B75B7"/>
    <w:rsid w:val="004C2D80"/>
    <w:rsid w:val="004C5EDE"/>
    <w:rsid w:val="004C771D"/>
    <w:rsid w:val="004C7901"/>
    <w:rsid w:val="004D5F45"/>
    <w:rsid w:val="004D63B0"/>
    <w:rsid w:val="004E24E9"/>
    <w:rsid w:val="004E6739"/>
    <w:rsid w:val="004E794B"/>
    <w:rsid w:val="004F01AA"/>
    <w:rsid w:val="004F1912"/>
    <w:rsid w:val="004F1C57"/>
    <w:rsid w:val="004F325C"/>
    <w:rsid w:val="004F61A2"/>
    <w:rsid w:val="00501559"/>
    <w:rsid w:val="00503934"/>
    <w:rsid w:val="005077F6"/>
    <w:rsid w:val="00511B78"/>
    <w:rsid w:val="00513BC7"/>
    <w:rsid w:val="0051580D"/>
    <w:rsid w:val="00515C40"/>
    <w:rsid w:val="00517551"/>
    <w:rsid w:val="00521D5D"/>
    <w:rsid w:val="00524998"/>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2D18"/>
    <w:rsid w:val="005D463C"/>
    <w:rsid w:val="005E062F"/>
    <w:rsid w:val="005E2C44"/>
    <w:rsid w:val="005E5EAB"/>
    <w:rsid w:val="005F1561"/>
    <w:rsid w:val="005F1F87"/>
    <w:rsid w:val="005F54B1"/>
    <w:rsid w:val="005F73ED"/>
    <w:rsid w:val="00600B23"/>
    <w:rsid w:val="00601789"/>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FC3"/>
    <w:rsid w:val="006A10B1"/>
    <w:rsid w:val="006A2990"/>
    <w:rsid w:val="006A4041"/>
    <w:rsid w:val="006A586E"/>
    <w:rsid w:val="006A6952"/>
    <w:rsid w:val="006B0F6C"/>
    <w:rsid w:val="006B1415"/>
    <w:rsid w:val="006B3FBF"/>
    <w:rsid w:val="006B46FB"/>
    <w:rsid w:val="006B7065"/>
    <w:rsid w:val="006C140D"/>
    <w:rsid w:val="006C4F58"/>
    <w:rsid w:val="006C57F4"/>
    <w:rsid w:val="006D1301"/>
    <w:rsid w:val="006D20A5"/>
    <w:rsid w:val="006D296A"/>
    <w:rsid w:val="006E21FB"/>
    <w:rsid w:val="006F17D0"/>
    <w:rsid w:val="006F43EE"/>
    <w:rsid w:val="006F4DE9"/>
    <w:rsid w:val="006F5FE1"/>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1C42"/>
    <w:rsid w:val="0074589B"/>
    <w:rsid w:val="007479A0"/>
    <w:rsid w:val="0075215F"/>
    <w:rsid w:val="007532A3"/>
    <w:rsid w:val="007546A1"/>
    <w:rsid w:val="00755249"/>
    <w:rsid w:val="007558B8"/>
    <w:rsid w:val="007567B8"/>
    <w:rsid w:val="00757D45"/>
    <w:rsid w:val="007606E4"/>
    <w:rsid w:val="00762C39"/>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71D3"/>
    <w:rsid w:val="007F58E4"/>
    <w:rsid w:val="007F7259"/>
    <w:rsid w:val="007F7C70"/>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2A78"/>
    <w:rsid w:val="008E45C8"/>
    <w:rsid w:val="008E64A3"/>
    <w:rsid w:val="008F1FCD"/>
    <w:rsid w:val="008F3789"/>
    <w:rsid w:val="008F686C"/>
    <w:rsid w:val="00905C56"/>
    <w:rsid w:val="009069E0"/>
    <w:rsid w:val="00906E1D"/>
    <w:rsid w:val="009100C4"/>
    <w:rsid w:val="009108B6"/>
    <w:rsid w:val="0091160F"/>
    <w:rsid w:val="00913F2E"/>
    <w:rsid w:val="009144FB"/>
    <w:rsid w:val="0091467C"/>
    <w:rsid w:val="009148DE"/>
    <w:rsid w:val="00917100"/>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5D6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28E3"/>
    <w:rsid w:val="00A55133"/>
    <w:rsid w:val="00A5740C"/>
    <w:rsid w:val="00A63AA4"/>
    <w:rsid w:val="00A64559"/>
    <w:rsid w:val="00A67A21"/>
    <w:rsid w:val="00A733DE"/>
    <w:rsid w:val="00A737DC"/>
    <w:rsid w:val="00A73C5A"/>
    <w:rsid w:val="00A75A45"/>
    <w:rsid w:val="00A7671C"/>
    <w:rsid w:val="00A7748C"/>
    <w:rsid w:val="00A77671"/>
    <w:rsid w:val="00A83450"/>
    <w:rsid w:val="00A854F8"/>
    <w:rsid w:val="00A86C3A"/>
    <w:rsid w:val="00A9230D"/>
    <w:rsid w:val="00A95A7B"/>
    <w:rsid w:val="00AA2CBC"/>
    <w:rsid w:val="00AA3331"/>
    <w:rsid w:val="00AB05C9"/>
    <w:rsid w:val="00AB2828"/>
    <w:rsid w:val="00AB51AF"/>
    <w:rsid w:val="00AC0946"/>
    <w:rsid w:val="00AC4076"/>
    <w:rsid w:val="00AC5820"/>
    <w:rsid w:val="00AC5EDE"/>
    <w:rsid w:val="00AD035A"/>
    <w:rsid w:val="00AD0BEB"/>
    <w:rsid w:val="00AD1CD8"/>
    <w:rsid w:val="00AD4F71"/>
    <w:rsid w:val="00AD5F29"/>
    <w:rsid w:val="00AD664F"/>
    <w:rsid w:val="00AD73C4"/>
    <w:rsid w:val="00AE042D"/>
    <w:rsid w:val="00AE09F8"/>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0D27"/>
    <w:rsid w:val="00C1241C"/>
    <w:rsid w:val="00C15FC2"/>
    <w:rsid w:val="00C20A0D"/>
    <w:rsid w:val="00C27057"/>
    <w:rsid w:val="00C31D3B"/>
    <w:rsid w:val="00C320CA"/>
    <w:rsid w:val="00C32797"/>
    <w:rsid w:val="00C34BC9"/>
    <w:rsid w:val="00C34F87"/>
    <w:rsid w:val="00C373C7"/>
    <w:rsid w:val="00C4049F"/>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49A"/>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0B0E"/>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2069"/>
    <w:rsid w:val="00DF3F19"/>
    <w:rsid w:val="00DF4059"/>
    <w:rsid w:val="00E01C56"/>
    <w:rsid w:val="00E0244C"/>
    <w:rsid w:val="00E07478"/>
    <w:rsid w:val="00E11C4A"/>
    <w:rsid w:val="00E13BF2"/>
    <w:rsid w:val="00E13F3D"/>
    <w:rsid w:val="00E144B6"/>
    <w:rsid w:val="00E157AD"/>
    <w:rsid w:val="00E1713C"/>
    <w:rsid w:val="00E17292"/>
    <w:rsid w:val="00E17593"/>
    <w:rsid w:val="00E205BF"/>
    <w:rsid w:val="00E2259E"/>
    <w:rsid w:val="00E23E8E"/>
    <w:rsid w:val="00E24530"/>
    <w:rsid w:val="00E2590D"/>
    <w:rsid w:val="00E264D8"/>
    <w:rsid w:val="00E34898"/>
    <w:rsid w:val="00E363C2"/>
    <w:rsid w:val="00E41C49"/>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A5B76"/>
    <w:rsid w:val="00EB09B7"/>
    <w:rsid w:val="00EB7BC2"/>
    <w:rsid w:val="00EB7DEE"/>
    <w:rsid w:val="00EC01EA"/>
    <w:rsid w:val="00EC1974"/>
    <w:rsid w:val="00EC4802"/>
    <w:rsid w:val="00EC78EE"/>
    <w:rsid w:val="00ED50FD"/>
    <w:rsid w:val="00ED56FA"/>
    <w:rsid w:val="00ED597E"/>
    <w:rsid w:val="00ED6EBF"/>
    <w:rsid w:val="00EE0A97"/>
    <w:rsid w:val="00EE3990"/>
    <w:rsid w:val="00EE46CF"/>
    <w:rsid w:val="00EE5D0A"/>
    <w:rsid w:val="00EE692B"/>
    <w:rsid w:val="00EE6AFF"/>
    <w:rsid w:val="00EE7D7C"/>
    <w:rsid w:val="00EF1093"/>
    <w:rsid w:val="00EF1ACF"/>
    <w:rsid w:val="00EF22DA"/>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27"/>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2724"/>
    <w:rsid w:val="00FA7586"/>
    <w:rsid w:val="00FB13DF"/>
    <w:rsid w:val="00FB4FB0"/>
    <w:rsid w:val="00FB6386"/>
    <w:rsid w:val="00FB6443"/>
    <w:rsid w:val="00FB7EF0"/>
    <w:rsid w:val="00FC502D"/>
    <w:rsid w:val="00FC6C0F"/>
    <w:rsid w:val="00FC7ED4"/>
    <w:rsid w:val="00FD03F6"/>
    <w:rsid w:val="00FE0656"/>
    <w:rsid w:val="00FE096C"/>
    <w:rsid w:val="00FF088E"/>
    <w:rsid w:val="00FF19E1"/>
    <w:rsid w:val="00FF3F6D"/>
    <w:rsid w:val="00FF6922"/>
    <w:rsid w:val="00FF69A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 w:type="table" w:styleId="af8">
    <w:name w:val="Table Grid"/>
    <w:basedOn w:val="a1"/>
    <w:rsid w:val="00AD73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D73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89CD8-CD67-4F4F-B3C4-CDB2EA8B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2022-12-06T11:39:00Z</cp:lastPrinted>
  <dcterms:created xsi:type="dcterms:W3CDTF">2023-04-24T09:00:00Z</dcterms:created>
  <dcterms:modified xsi:type="dcterms:W3CDTF">2023-04-24T09:00:00Z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(3)QUwK7zxSA1AWF56fgfCmixgdSkxtj516Jb91YbABKNMoAd+Y5iVczvb2kFFIK4FUoRqGeto9
hTwMkZSvie+QlH6DvjE0WHcXoxFWZNUSna2PKib7UYgInwIxov2WBxgRqeULmMAZ2tO1mZGr
nGYhHu0j7PDsmKWFvWD3Oc69StOVO+mtLZ+oCYVuHqedRZ/aRfrLYq5Ac9CybVKE28LpGQO2
YmLex83joedTX/GkoZ</vt:lpwstr>
  </property>
  <property fmtid="{D5CDD505-2E9C-101B-9397-08002B2CF9AE}" pid="22" name="_2015_ms_pID_7253431">
    <vt:lpwstr>76cmSRbi2NVAfZbyywJ9sKkcq59UP1h7qmSq4qi5cq6+27VjdbGhuO
aBKDKMlqzl+iYYIuDCJiXdJJcriQTP8KSsa7MF30RJ1AWJcE5iz5T7cec7PXwGo3G42X89NH
Xrt10yWnjt4hChHsW/p5XLwIlKLGzAyflf8jWhz7M7kQ3DOzPpqdX3RKp09/lvXuEbxUBrNF
kDXjkq2tHE5ir+iCN7bSMJOkGA4TtuaGjSnc</vt:lpwstr>
  </property>
  <property fmtid="{D5CDD505-2E9C-101B-9397-08002B2CF9AE}" pid="23" name="_2015_ms_pID_7253432">
    <vt:lpwstr>GAWfh82v6TM4mNGZZ/mSFds=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1682312827</vt:lpwstr>
  </property>
</Properties>
</file>